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7F380ED3" w:rsidR="0001045F" w:rsidRPr="00D60A8B" w:rsidRDefault="004C6368"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EE067C">
        <w:rPr>
          <w:rFonts w:ascii="Arial" w:hAnsi="Arial" w:cs="Arial"/>
          <w:sz w:val="22"/>
          <w:lang w:val="en-US"/>
        </w:rPr>
        <w:t>03524</w:t>
      </w:r>
    </w:p>
    <w:p w14:paraId="0F790150" w14:textId="2EE9E378" w:rsidR="0001045F" w:rsidRDefault="009A5FB6" w:rsidP="0001045F">
      <w:pPr>
        <w:pStyle w:val="3GPPHeader"/>
        <w:spacing w:after="0"/>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EE067C">
        <w:rPr>
          <w:rFonts w:ascii="Arial" w:hAnsi="Arial" w:cs="Arial"/>
          <w:sz w:val="22"/>
          <w:lang w:val="en-US"/>
        </w:rPr>
        <w:t>April</w:t>
      </w:r>
      <w:r w:rsidR="0001045F" w:rsidRPr="00395015">
        <w:rPr>
          <w:rFonts w:ascii="Arial" w:hAnsi="Arial" w:cs="Arial"/>
          <w:sz w:val="22"/>
          <w:lang w:val="en-US"/>
        </w:rPr>
        <w:t>,</w:t>
      </w:r>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D4DA5F3"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E12827" w:rsidRPr="00E12827">
        <w:rPr>
          <w:rFonts w:ascii="Arial" w:hAnsi="Arial" w:cs="Arial"/>
          <w:b w:val="0"/>
          <w:sz w:val="22"/>
          <w:lang w:val="en-US"/>
        </w:rPr>
        <w:t>11.9.3</w:t>
      </w:r>
      <w:r w:rsidR="00E12827">
        <w:rPr>
          <w:rFonts w:ascii="Arial" w:hAnsi="Arial" w:cs="Arial"/>
          <w:b w:val="0"/>
          <w:sz w:val="22"/>
          <w:lang w:val="en-US"/>
        </w:rPr>
        <w:t xml:space="preserve"> </w:t>
      </w:r>
      <w:r w:rsidR="00E12827" w:rsidRPr="00E12827">
        <w:rPr>
          <w:rFonts w:ascii="Arial" w:hAnsi="Arial" w:cs="Arial"/>
          <w:b w:val="0"/>
          <w:sz w:val="22"/>
          <w:lang w:val="en-US"/>
        </w:rPr>
        <w:t>Handover robustness improvements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38975B9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67BB3">
        <w:rPr>
          <w:rFonts w:ascii="Arial" w:hAnsi="Arial" w:cs="Arial"/>
          <w:b w:val="0"/>
          <w:sz w:val="22"/>
          <w:lang w:val="en-US"/>
        </w:rPr>
        <w:t xml:space="preserve">TP to 38.300 on Conditional </w:t>
      </w:r>
      <w:r w:rsidR="008902E2">
        <w:rPr>
          <w:rFonts w:ascii="Arial" w:hAnsi="Arial" w:cs="Arial"/>
          <w:b w:val="0"/>
          <w:sz w:val="22"/>
          <w:lang w:val="en-US"/>
        </w:rPr>
        <w:t xml:space="preserve">Handover in </w:t>
      </w:r>
      <w:r w:rsidR="00E12827">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5807C2DC" w:rsidR="00120D47" w:rsidRPr="00B345D8" w:rsidRDefault="00D9155A" w:rsidP="00120D47">
      <w:pPr>
        <w:pStyle w:val="Heading1"/>
        <w:rPr>
          <w:sz w:val="36"/>
        </w:rPr>
      </w:pPr>
      <w:r>
        <w:rPr>
          <w:sz w:val="36"/>
        </w:rPr>
        <w:t>Introduction</w:t>
      </w:r>
    </w:p>
    <w:p w14:paraId="38007529" w14:textId="12910D7A" w:rsidR="00782E70" w:rsidRDefault="006807C6" w:rsidP="00267BB3">
      <w:bookmarkStart w:id="1"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One of the solutions explicitly listed is Conditional handover (CHO).</w:t>
      </w:r>
      <w:r w:rsidR="00E5473E">
        <w:t xml:space="preserve"> </w:t>
      </w:r>
      <w:bookmarkEnd w:id="1"/>
      <w:r w:rsidR="00D9155A">
        <w:t xml:space="preserve">Herein we start a TP to start capturing stage-2 agreements for CHO in NR. </w:t>
      </w:r>
    </w:p>
    <w:p w14:paraId="61BEB4A5" w14:textId="6A7E613B" w:rsidR="00D9155A" w:rsidRDefault="00D9155A" w:rsidP="00267BB3">
      <w:r>
        <w:t>We show changes to the NR handover, so it becomes visible the changes we are proposing added.</w:t>
      </w:r>
    </w:p>
    <w:p w14:paraId="23494E3B" w14:textId="77777777" w:rsidR="00D9155A" w:rsidRPr="00B345D8" w:rsidRDefault="00D9155A" w:rsidP="00D9155A">
      <w:pPr>
        <w:pStyle w:val="Heading1"/>
        <w:rPr>
          <w:sz w:val="36"/>
        </w:rPr>
      </w:pPr>
      <w:r>
        <w:rPr>
          <w:sz w:val="36"/>
        </w:rPr>
        <w:t>TP to 38.300</w:t>
      </w:r>
    </w:p>
    <w:p w14:paraId="1FDDDFEC" w14:textId="3EC06881" w:rsidR="00F76F0C" w:rsidRPr="00F76F0C" w:rsidRDefault="00F76F0C" w:rsidP="00F76F0C">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ja-JP"/>
        </w:rPr>
      </w:pPr>
      <w:bookmarkStart w:id="2" w:name="_Toc534932456"/>
      <w:r w:rsidRPr="00F76F0C">
        <w:rPr>
          <w:rFonts w:eastAsia="Times New Roman"/>
          <w:sz w:val="24"/>
          <w:szCs w:val="20"/>
          <w:lang w:val="en-GB" w:eastAsia="ja-JP"/>
        </w:rPr>
        <w:t>9.2.3.</w:t>
      </w:r>
      <w:r w:rsidR="00D9155A">
        <w:rPr>
          <w:rFonts w:eastAsia="Times New Roman"/>
          <w:sz w:val="24"/>
          <w:szCs w:val="20"/>
          <w:lang w:val="en-GB" w:eastAsia="ja-JP"/>
        </w:rPr>
        <w:t>3</w:t>
      </w:r>
      <w:r w:rsidRPr="00F76F0C">
        <w:rPr>
          <w:rFonts w:eastAsia="Times New Roman"/>
          <w:sz w:val="24"/>
          <w:szCs w:val="20"/>
          <w:lang w:val="en-GB" w:eastAsia="ja-JP"/>
        </w:rPr>
        <w:tab/>
      </w:r>
      <w:r>
        <w:rPr>
          <w:rFonts w:eastAsia="Times New Roman"/>
          <w:sz w:val="24"/>
          <w:szCs w:val="20"/>
          <w:lang w:val="en-GB" w:eastAsia="ja-JP"/>
        </w:rPr>
        <w:t xml:space="preserve">Conditional </w:t>
      </w:r>
      <w:r w:rsidRPr="00F76F0C">
        <w:rPr>
          <w:rFonts w:eastAsia="Times New Roman"/>
          <w:sz w:val="24"/>
          <w:szCs w:val="20"/>
          <w:lang w:val="en-GB" w:eastAsia="ja-JP"/>
        </w:rPr>
        <w:t>Handover</w:t>
      </w:r>
      <w:bookmarkEnd w:id="2"/>
    </w:p>
    <w:p w14:paraId="1DE42FF0" w14:textId="77777777" w:rsidR="00F76F0C" w:rsidRPr="00F76F0C" w:rsidRDefault="00F76F0C" w:rsidP="00F76F0C">
      <w:pPr>
        <w:keepNext/>
        <w:keepLines/>
        <w:overflowPunct w:val="0"/>
        <w:autoSpaceDE w:val="0"/>
        <w:autoSpaceDN w:val="0"/>
        <w:adjustRightInd w:val="0"/>
        <w:spacing w:before="120" w:after="180" w:line="240" w:lineRule="auto"/>
        <w:textAlignment w:val="baseline"/>
        <w:outlineLvl w:val="4"/>
        <w:rPr>
          <w:rFonts w:eastAsia="Times New Roman"/>
          <w:sz w:val="22"/>
          <w:szCs w:val="20"/>
          <w:lang w:val="en-GB" w:eastAsia="ja-JP"/>
        </w:rPr>
      </w:pPr>
      <w:bookmarkStart w:id="3" w:name="_Toc534932457"/>
      <w:r w:rsidRPr="00F76F0C">
        <w:rPr>
          <w:rFonts w:eastAsia="Times New Roman"/>
          <w:sz w:val="22"/>
          <w:szCs w:val="20"/>
          <w:lang w:val="en-GB" w:eastAsia="ja-JP"/>
        </w:rPr>
        <w:t>9.2.3.2.1</w:t>
      </w:r>
      <w:r w:rsidRPr="00F76F0C">
        <w:rPr>
          <w:rFonts w:eastAsia="Times New Roman"/>
          <w:sz w:val="22"/>
          <w:szCs w:val="20"/>
          <w:lang w:val="en-GB" w:eastAsia="ja-JP"/>
        </w:rPr>
        <w:tab/>
        <w:t>C-Plane Handling</w:t>
      </w:r>
      <w:bookmarkEnd w:id="3"/>
    </w:p>
    <w:p w14:paraId="560FBD70" w14:textId="564F4602" w:rsidR="00F76F0C" w:rsidRPr="00F76F0C" w:rsidRDefault="00D9155A" w:rsidP="00F76F0C">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ins w:id="4" w:author="Icaro Leonardo Da Silva" w:date="2019-03-09T15:29:00Z">
        <w:r>
          <w:rPr>
            <w:rFonts w:ascii="Times New Roman" w:eastAsia="Times New Roman" w:hAnsi="Times New Roman"/>
            <w:szCs w:val="20"/>
            <w:lang w:val="en-GB" w:eastAsia="ja-JP"/>
          </w:rPr>
          <w:t xml:space="preserve">As in the case of handover, in conditional handover </w:t>
        </w:r>
      </w:ins>
      <w:del w:id="5" w:author="Icaro Leonardo Da Silva" w:date="2019-03-09T15:29:00Z">
        <w:r w:rsidR="00F76F0C" w:rsidRPr="00F76F0C" w:rsidDel="00D9155A">
          <w:rPr>
            <w:rFonts w:ascii="Times New Roman" w:eastAsia="Times New Roman" w:hAnsi="Times New Roman"/>
            <w:szCs w:val="20"/>
            <w:lang w:val="en-GB" w:eastAsia="ja-JP"/>
          </w:rPr>
          <w:delText xml:space="preserve">The </w:delText>
        </w:r>
      </w:del>
      <w:ins w:id="6" w:author="Icaro Leonardo Da Silva" w:date="2019-03-09T15:29:00Z">
        <w:r>
          <w:rPr>
            <w:rFonts w:ascii="Times New Roman" w:eastAsia="Times New Roman" w:hAnsi="Times New Roman"/>
            <w:szCs w:val="20"/>
            <w:lang w:val="en-GB" w:eastAsia="ja-JP"/>
          </w:rPr>
          <w:t xml:space="preserve">the </w:t>
        </w:r>
      </w:ins>
      <w:r w:rsidR="00F76F0C" w:rsidRPr="00F76F0C">
        <w:rPr>
          <w:rFonts w:ascii="Times New Roman" w:eastAsia="Times New Roman" w:hAnsi="Times New Roman"/>
          <w:szCs w:val="20"/>
          <w:lang w:val="en-GB" w:eastAsia="ja-JP"/>
        </w:rPr>
        <w:t xml:space="preserve">intra-NR RAN handover performs the preparation and execution phase of the </w:t>
      </w:r>
      <w:ins w:id="7" w:author="Icaro Leonardo Da Silva" w:date="2019-03-09T15:31:00Z">
        <w:r w:rsidR="0084184C">
          <w:rPr>
            <w:rFonts w:ascii="Times New Roman" w:eastAsia="Times New Roman" w:hAnsi="Times New Roman"/>
            <w:szCs w:val="20"/>
            <w:lang w:val="en-GB" w:eastAsia="ja-JP"/>
          </w:rPr>
          <w:t xml:space="preserve">conditional </w:t>
        </w:r>
      </w:ins>
      <w:r w:rsidR="00F76F0C" w:rsidRPr="00F76F0C">
        <w:rPr>
          <w:rFonts w:ascii="Times New Roman" w:eastAsia="Times New Roman" w:hAnsi="Times New Roman"/>
          <w:szCs w:val="20"/>
          <w:lang w:val="en-GB" w:eastAsia="ja-JP"/>
        </w:rPr>
        <w:t xml:space="preserve">handover procedure performed without involvement of the 5GC, i.e. preparation messages are directly exchanged between the gNBs. The release of the resources at the source gNB during the </w:t>
      </w:r>
      <w:ins w:id="8" w:author="Icaro Leonardo Da Silva" w:date="2019-03-09T15:32:00Z">
        <w:r w:rsidR="00CB5DAA">
          <w:rPr>
            <w:rFonts w:ascii="Times New Roman" w:eastAsia="Times New Roman" w:hAnsi="Times New Roman"/>
            <w:szCs w:val="20"/>
            <w:lang w:val="en-GB" w:eastAsia="ja-JP"/>
          </w:rPr>
          <w:t xml:space="preserve">conditional </w:t>
        </w:r>
      </w:ins>
      <w:r w:rsidR="00F76F0C" w:rsidRPr="00F76F0C">
        <w:rPr>
          <w:rFonts w:ascii="Times New Roman" w:eastAsia="Times New Roman" w:hAnsi="Times New Roman"/>
          <w:szCs w:val="20"/>
          <w:lang w:val="en-GB" w:eastAsia="ja-JP"/>
        </w:rPr>
        <w:t xml:space="preserve">handover completion phase is triggered by the target </w:t>
      </w:r>
      <w:ins w:id="9" w:author="Icaro Leonardo Da Silva" w:date="2019-03-09T15:32:00Z">
        <w:r w:rsidR="00CB5DAA">
          <w:rPr>
            <w:rFonts w:ascii="Times New Roman" w:eastAsia="Times New Roman" w:hAnsi="Times New Roman"/>
            <w:szCs w:val="20"/>
            <w:lang w:val="en-GB" w:eastAsia="ja-JP"/>
          </w:rPr>
          <w:t xml:space="preserve">candidate </w:t>
        </w:r>
      </w:ins>
      <w:r w:rsidR="00F76F0C" w:rsidRPr="00F76F0C">
        <w:rPr>
          <w:rFonts w:ascii="Times New Roman" w:eastAsia="Times New Roman" w:hAnsi="Times New Roman"/>
          <w:szCs w:val="20"/>
          <w:lang w:val="en-GB" w:eastAsia="ja-JP"/>
        </w:rPr>
        <w:t>gNB</w:t>
      </w:r>
      <w:ins w:id="10" w:author="Icaro Leonardo Da Silva" w:date="2019-03-09T15:32:00Z">
        <w:r w:rsidR="00CB5DAA">
          <w:rPr>
            <w:rFonts w:ascii="Times New Roman" w:eastAsia="Times New Roman" w:hAnsi="Times New Roman"/>
            <w:szCs w:val="20"/>
            <w:lang w:val="en-GB" w:eastAsia="ja-JP"/>
          </w:rPr>
          <w:t xml:space="preserve"> associated to the cell that the UE selects (in case of multiple triggering cells)</w:t>
        </w:r>
      </w:ins>
      <w:r w:rsidR="00F76F0C" w:rsidRPr="00F76F0C">
        <w:rPr>
          <w:rFonts w:ascii="Times New Roman" w:eastAsia="Times New Roman" w:hAnsi="Times New Roman"/>
          <w:szCs w:val="20"/>
          <w:lang w:val="en-GB" w:eastAsia="ja-JP"/>
        </w:rPr>
        <w:t xml:space="preserve">. The figure below depicts the basic </w:t>
      </w:r>
      <w:ins w:id="11" w:author="Icaro Leonardo Da Silva" w:date="2019-03-09T15:32:00Z">
        <w:r w:rsidR="00CB5DAA">
          <w:rPr>
            <w:rFonts w:ascii="Times New Roman" w:eastAsia="Times New Roman" w:hAnsi="Times New Roman"/>
            <w:szCs w:val="20"/>
            <w:lang w:val="en-GB" w:eastAsia="ja-JP"/>
          </w:rPr>
          <w:t xml:space="preserve">conditional </w:t>
        </w:r>
      </w:ins>
      <w:r w:rsidR="00F76F0C" w:rsidRPr="00F76F0C">
        <w:rPr>
          <w:rFonts w:ascii="Times New Roman" w:eastAsia="Times New Roman" w:hAnsi="Times New Roman"/>
          <w:szCs w:val="20"/>
          <w:lang w:val="en-GB" w:eastAsia="ja-JP"/>
        </w:rPr>
        <w:t>handover scenario where neither the AMF nor the UPF changes:</w:t>
      </w:r>
    </w:p>
    <w:p w14:paraId="34E354D2" w14:textId="4928BB70" w:rsidR="00F76F0C" w:rsidRPr="00F76F0C" w:rsidRDefault="005E0C81" w:rsidP="00F76F0C">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F76F0C">
        <w:rPr>
          <w:rFonts w:eastAsia="Times New Roman"/>
          <w:b/>
          <w:noProof/>
          <w:szCs w:val="20"/>
          <w:lang w:val="en-GB" w:eastAsia="x-none"/>
        </w:rPr>
        <w:object w:dxaOrig="13395" w:dyaOrig="14610" w14:anchorId="2D57E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8pt;height:546.4pt" o:ole="">
            <v:imagedata r:id="rId13" o:title=""/>
          </v:shape>
          <o:OLEObject Type="Embed" ProgID="Mscgen.Chart" ShapeID="_x0000_i1025" DrawAspect="Content" ObjectID="_1615293644" r:id="rId14"/>
        </w:object>
      </w:r>
    </w:p>
    <w:p w14:paraId="1039BBAF" w14:textId="77777777" w:rsidR="00F76F0C" w:rsidRPr="00F76F0C" w:rsidRDefault="00F76F0C" w:rsidP="00F76F0C">
      <w:pPr>
        <w:keepLines/>
        <w:overflowPunct w:val="0"/>
        <w:autoSpaceDE w:val="0"/>
        <w:autoSpaceDN w:val="0"/>
        <w:adjustRightInd w:val="0"/>
        <w:spacing w:after="240" w:line="240" w:lineRule="auto"/>
        <w:jc w:val="center"/>
        <w:textAlignment w:val="baseline"/>
        <w:rPr>
          <w:rFonts w:eastAsia="Times New Roman"/>
          <w:b/>
          <w:szCs w:val="20"/>
          <w:lang w:val="en-GB" w:eastAsia="x-none"/>
        </w:rPr>
      </w:pPr>
      <w:r w:rsidRPr="00F76F0C">
        <w:rPr>
          <w:rFonts w:eastAsia="Times New Roman"/>
          <w:b/>
          <w:szCs w:val="20"/>
          <w:lang w:val="en-GB" w:eastAsia="x-none"/>
        </w:rPr>
        <w:t>Figure 9.2.3.2.1-1: Intra-AMF/UPF Handover</w:t>
      </w:r>
    </w:p>
    <w:p w14:paraId="11E1CF51"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0.</w:t>
      </w:r>
      <w:r w:rsidRPr="00F76F0C">
        <w:rPr>
          <w:rFonts w:ascii="Times New Roman" w:eastAsia="Times New Roman" w:hAnsi="Times New Roman"/>
          <w:szCs w:val="20"/>
          <w:lang w:val="en-GB" w:eastAsia="ja-JP"/>
        </w:rPr>
        <w:tab/>
        <w:t>The UE context within the source gNB contains information regarding roaming and access restrictions which were provided either at connection establishment or at the last TA update.</w:t>
      </w:r>
    </w:p>
    <w:p w14:paraId="1EDB0662"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1.</w:t>
      </w:r>
      <w:r w:rsidRPr="00F76F0C">
        <w:rPr>
          <w:rFonts w:ascii="Times New Roman" w:eastAsia="Times New Roman" w:hAnsi="Times New Roman"/>
          <w:szCs w:val="20"/>
          <w:lang w:val="en-GB" w:eastAsia="ja-JP"/>
        </w:rPr>
        <w:tab/>
        <w:t>The source gNB configures the UE measurement procedures and the UE reports according to the measurement configuration.</w:t>
      </w:r>
    </w:p>
    <w:p w14:paraId="53909AAB" w14:textId="0D2C42CD"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lastRenderedPageBreak/>
        <w:t>2.</w:t>
      </w:r>
      <w:r w:rsidRPr="00F76F0C">
        <w:rPr>
          <w:rFonts w:ascii="Times New Roman" w:eastAsia="Times New Roman" w:hAnsi="Times New Roman"/>
          <w:szCs w:val="20"/>
          <w:lang w:val="en-GB" w:eastAsia="ja-JP"/>
        </w:rPr>
        <w:tab/>
        <w:t xml:space="preserve">The source gNB decides to </w:t>
      </w:r>
      <w:ins w:id="12" w:author="Icaro Leonardo Da Silva" w:date="2019-03-09T15:46:00Z">
        <w:r w:rsidR="000C3023">
          <w:rPr>
            <w:rFonts w:ascii="Times New Roman" w:eastAsia="Times New Roman" w:hAnsi="Times New Roman"/>
            <w:szCs w:val="20"/>
            <w:lang w:val="en-GB" w:eastAsia="ja-JP"/>
          </w:rPr>
          <w:t xml:space="preserve">configure conditional </w:t>
        </w:r>
      </w:ins>
      <w:r w:rsidRPr="00F76F0C">
        <w:rPr>
          <w:rFonts w:ascii="Times New Roman" w:eastAsia="Times New Roman" w:hAnsi="Times New Roman"/>
          <w:szCs w:val="20"/>
          <w:lang w:val="en-GB" w:eastAsia="ja-JP"/>
        </w:rPr>
        <w:t xml:space="preserve">handover </w:t>
      </w:r>
      <w:ins w:id="13" w:author="Icaro Leonardo Da Silva" w:date="2019-03-09T15:46:00Z">
        <w:r w:rsidR="000C3023">
          <w:rPr>
            <w:rFonts w:ascii="Times New Roman" w:eastAsia="Times New Roman" w:hAnsi="Times New Roman"/>
            <w:szCs w:val="20"/>
            <w:lang w:val="en-GB" w:eastAsia="ja-JP"/>
          </w:rPr>
          <w:t xml:space="preserve">to </w:t>
        </w:r>
      </w:ins>
      <w:r w:rsidRPr="00F76F0C">
        <w:rPr>
          <w:rFonts w:ascii="Times New Roman" w:eastAsia="Times New Roman" w:hAnsi="Times New Roman"/>
          <w:szCs w:val="20"/>
          <w:lang w:val="en-GB" w:eastAsia="ja-JP"/>
        </w:rPr>
        <w:t xml:space="preserve">the UE, </w:t>
      </w:r>
      <w:ins w:id="14" w:author="Icaro Leonardo Da Silva" w:date="2019-03-09T15:46:00Z">
        <w:r w:rsidR="000C3023">
          <w:rPr>
            <w:rFonts w:ascii="Times New Roman" w:eastAsia="Times New Roman" w:hAnsi="Times New Roman"/>
            <w:szCs w:val="20"/>
            <w:lang w:val="en-GB" w:eastAsia="ja-JP"/>
          </w:rPr>
          <w:t xml:space="preserve">possibly </w:t>
        </w:r>
      </w:ins>
      <w:r w:rsidRPr="00F76F0C">
        <w:rPr>
          <w:rFonts w:ascii="Times New Roman" w:eastAsia="Times New Roman" w:hAnsi="Times New Roman"/>
          <w:szCs w:val="20"/>
          <w:lang w:val="en-GB" w:eastAsia="ja-JP"/>
        </w:rPr>
        <w:t xml:space="preserve">based on </w:t>
      </w:r>
      <w:r w:rsidRPr="00F76F0C">
        <w:rPr>
          <w:rFonts w:ascii="Times New Roman" w:eastAsia="MS Mincho" w:hAnsi="Times New Roman"/>
          <w:i/>
          <w:szCs w:val="20"/>
          <w:lang w:val="en-GB" w:eastAsia="ja-JP"/>
        </w:rPr>
        <w:t>MeasurementReport</w:t>
      </w:r>
      <w:r w:rsidRPr="00F76F0C">
        <w:rPr>
          <w:rFonts w:ascii="Times New Roman" w:eastAsia="Times New Roman" w:hAnsi="Times New Roman"/>
          <w:szCs w:val="20"/>
          <w:lang w:val="en-GB" w:eastAsia="ja-JP"/>
        </w:rPr>
        <w:t xml:space="preserve"> and RRM information.</w:t>
      </w:r>
    </w:p>
    <w:p w14:paraId="6D8A6D62" w14:textId="04B06D5B"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zh-CN"/>
        </w:rPr>
      </w:pPr>
      <w:r w:rsidRPr="00F76F0C">
        <w:rPr>
          <w:rFonts w:ascii="Times New Roman" w:eastAsia="Times New Roman" w:hAnsi="Times New Roman"/>
          <w:szCs w:val="20"/>
          <w:lang w:val="en-GB" w:eastAsia="ja-JP"/>
        </w:rPr>
        <w:t>3.</w:t>
      </w:r>
      <w:r w:rsidRPr="00F76F0C">
        <w:rPr>
          <w:rFonts w:ascii="Times New Roman" w:eastAsia="Times New Roman" w:hAnsi="Times New Roman"/>
          <w:szCs w:val="20"/>
          <w:lang w:val="en-GB" w:eastAsia="ja-JP"/>
        </w:rPr>
        <w:tab/>
        <w:t xml:space="preserve">The source gNB issues a Handover Request message </w:t>
      </w:r>
      <w:ins w:id="15" w:author="Icaro Leonardo Da Silva" w:date="2019-03-09T15:46:00Z">
        <w:r w:rsidR="000C3023">
          <w:rPr>
            <w:rFonts w:ascii="Times New Roman" w:eastAsia="Times New Roman" w:hAnsi="Times New Roman"/>
            <w:szCs w:val="20"/>
            <w:lang w:val="en-GB" w:eastAsia="ja-JP"/>
          </w:rPr>
          <w:t xml:space="preserve">indicating a conditional handover </w:t>
        </w:r>
      </w:ins>
      <w:r w:rsidRPr="00F76F0C">
        <w:rPr>
          <w:rFonts w:ascii="Times New Roman" w:eastAsia="Times New Roman" w:hAnsi="Times New Roman"/>
          <w:szCs w:val="20"/>
          <w:lang w:val="en-GB" w:eastAsia="ja-JP"/>
        </w:rPr>
        <w:t xml:space="preserve">to </w:t>
      </w:r>
      <w:del w:id="16" w:author="Icaro Leonardo Da Silva" w:date="2019-03-09T15:48:00Z">
        <w:r w:rsidRPr="00F76F0C" w:rsidDel="00393C69">
          <w:rPr>
            <w:rFonts w:ascii="Times New Roman" w:eastAsia="Times New Roman" w:hAnsi="Times New Roman"/>
            <w:szCs w:val="20"/>
            <w:lang w:val="en-GB" w:eastAsia="ja-JP"/>
          </w:rPr>
          <w:delText xml:space="preserve">the </w:delText>
        </w:r>
      </w:del>
      <w:ins w:id="17" w:author="Icaro Leonardo Da Silva" w:date="2019-03-09T15:48:00Z">
        <w:r w:rsidR="00393C69">
          <w:rPr>
            <w:rFonts w:ascii="Times New Roman" w:eastAsia="Times New Roman" w:hAnsi="Times New Roman"/>
            <w:szCs w:val="20"/>
            <w:lang w:val="en-GB" w:eastAsia="ja-JP"/>
          </w:rPr>
          <w:t xml:space="preserve">a </w:t>
        </w:r>
      </w:ins>
      <w:r w:rsidRPr="00F76F0C">
        <w:rPr>
          <w:rFonts w:ascii="Times New Roman" w:eastAsia="Times New Roman" w:hAnsi="Times New Roman"/>
          <w:szCs w:val="20"/>
          <w:lang w:val="en-GB" w:eastAsia="ja-JP"/>
        </w:rPr>
        <w:t xml:space="preserve">target </w:t>
      </w:r>
      <w:ins w:id="18" w:author="Icaro Leonardo Da Silva" w:date="2019-03-09T15:48:00Z">
        <w:r w:rsidR="00393C69">
          <w:rPr>
            <w:rFonts w:ascii="Times New Roman" w:eastAsia="Times New Roman" w:hAnsi="Times New Roman"/>
            <w:szCs w:val="20"/>
            <w:lang w:val="en-GB" w:eastAsia="ja-JP"/>
          </w:rPr>
          <w:t xml:space="preserve">candidate </w:t>
        </w:r>
      </w:ins>
      <w:r w:rsidRPr="00F76F0C">
        <w:rPr>
          <w:rFonts w:ascii="Times New Roman" w:eastAsia="Times New Roman" w:hAnsi="Times New Roman"/>
          <w:szCs w:val="20"/>
          <w:lang w:val="en-GB" w:eastAsia="ja-JP"/>
        </w:rPr>
        <w:t xml:space="preserve">gNB passing a transparent RRC container with necessary information to prepare the </w:t>
      </w:r>
      <w:ins w:id="19" w:author="Icaro Leonardo Da Silva" w:date="2019-03-09T15:46:00Z">
        <w:r w:rsidR="000C3023">
          <w:rPr>
            <w:rFonts w:ascii="Times New Roman" w:eastAsia="Times New Roman" w:hAnsi="Times New Roman"/>
            <w:szCs w:val="20"/>
            <w:lang w:val="en-GB" w:eastAsia="ja-JP"/>
          </w:rPr>
          <w:t xml:space="preserve">conditional </w:t>
        </w:r>
      </w:ins>
      <w:r w:rsidRPr="00F76F0C">
        <w:rPr>
          <w:rFonts w:ascii="Times New Roman" w:eastAsia="Times New Roman" w:hAnsi="Times New Roman"/>
          <w:szCs w:val="20"/>
          <w:lang w:val="en-GB" w:eastAsia="ja-JP"/>
        </w:rPr>
        <w:t xml:space="preserve">handover at the target </w:t>
      </w:r>
      <w:ins w:id="20" w:author="Icaro Leonardo Da Silva" w:date="2019-03-09T15:48:00Z">
        <w:r w:rsidR="00393C69">
          <w:rPr>
            <w:rFonts w:ascii="Times New Roman" w:eastAsia="Times New Roman" w:hAnsi="Times New Roman"/>
            <w:szCs w:val="20"/>
            <w:lang w:val="en-GB" w:eastAsia="ja-JP"/>
          </w:rPr>
          <w:t xml:space="preserve">candidate </w:t>
        </w:r>
      </w:ins>
      <w:r w:rsidRPr="00F76F0C">
        <w:rPr>
          <w:rFonts w:ascii="Times New Roman" w:eastAsia="Times New Roman" w:hAnsi="Times New Roman"/>
          <w:szCs w:val="20"/>
          <w:lang w:val="en-GB" w:eastAsia="ja-JP"/>
        </w:rPr>
        <w:t>side</w:t>
      </w:r>
      <w:r w:rsidRPr="00F76F0C">
        <w:rPr>
          <w:rFonts w:ascii="Times New Roman" w:eastAsia="Times New Roman" w:hAnsi="Times New Roman"/>
          <w:szCs w:val="20"/>
          <w:lang w:val="en-GB" w:eastAsia="zh-CN"/>
        </w:rPr>
        <w:t xml:space="preserve">. The information includes at least the target </w:t>
      </w:r>
      <w:ins w:id="21" w:author="Icaro Leonardo Da Silva" w:date="2019-03-09T15:48:00Z">
        <w:r w:rsidR="00393C69">
          <w:rPr>
            <w:rFonts w:ascii="Times New Roman" w:eastAsia="Times New Roman" w:hAnsi="Times New Roman"/>
            <w:szCs w:val="20"/>
            <w:lang w:val="en-GB" w:eastAsia="zh-CN"/>
          </w:rPr>
          <w:t xml:space="preserve">candidate </w:t>
        </w:r>
      </w:ins>
      <w:r w:rsidRPr="00F76F0C">
        <w:rPr>
          <w:rFonts w:ascii="Times New Roman" w:eastAsia="Times New Roman" w:hAnsi="Times New Roman"/>
          <w:szCs w:val="20"/>
          <w:lang w:val="en-GB" w:eastAsia="zh-CN"/>
        </w:rPr>
        <w:t xml:space="preserve">cell ID, KgNB*, the C-RNTI of the UE in the source gNB, RRM-configuration including UE inactive time, basic AS-configuration including </w:t>
      </w:r>
      <w:r w:rsidRPr="00F76F0C">
        <w:rPr>
          <w:rFonts w:ascii="Times New Roman" w:eastAsia="Times New Roman" w:hAnsi="Times New Roman"/>
          <w:i/>
          <w:szCs w:val="20"/>
          <w:lang w:val="en-GB" w:eastAsia="ja-JP"/>
        </w:rPr>
        <w:t>antenna Info and DL Carrier Frequency</w:t>
      </w:r>
      <w:r w:rsidRPr="00F76F0C">
        <w:rPr>
          <w:rFonts w:ascii="Times New Roman" w:eastAsia="Times New Roman" w:hAnsi="Times New Roman"/>
          <w:szCs w:val="20"/>
          <w:lang w:val="en-GB" w:eastAsia="zh-CN"/>
        </w:rPr>
        <w:t xml:space="preserve">, the current QoS flow to DRB mapping rules applied to the UE, the SIB1 from source gNB, </w:t>
      </w:r>
      <w:r w:rsidRPr="00F76F0C">
        <w:rPr>
          <w:rFonts w:ascii="Times New Roman" w:eastAsia="Times New Roman" w:hAnsi="Times New Roman"/>
          <w:szCs w:val="20"/>
          <w:lang w:val="en-GB" w:eastAsia="ja-JP"/>
        </w:rPr>
        <w:t>the UE capabilities for different RATs,</w:t>
      </w:r>
      <w:r w:rsidRPr="00F76F0C">
        <w:rPr>
          <w:rFonts w:ascii="Times New Roman" w:eastAsia="Times New Roman" w:hAnsi="Times New Roman"/>
          <w:szCs w:val="20"/>
          <w:lang w:val="en-GB" w:eastAsia="zh-CN"/>
        </w:rPr>
        <w:t xml:space="preserve"> PDU session related information, and can include the UE reported measurement information including beam-related information</w:t>
      </w:r>
      <w:r w:rsidRPr="00F76F0C">
        <w:rPr>
          <w:rFonts w:ascii="Times New Roman" w:eastAsia="Times New Roman" w:hAnsi="Times New Roman"/>
          <w:szCs w:val="20"/>
          <w:lang w:val="en-GB" w:eastAsia="ja-JP"/>
        </w:rPr>
        <w:t xml:space="preserve"> if available</w:t>
      </w:r>
      <w:r w:rsidRPr="00F76F0C">
        <w:rPr>
          <w:rFonts w:ascii="Times New Roman" w:eastAsia="Times New Roman" w:hAnsi="Times New Roman"/>
          <w:szCs w:val="20"/>
          <w:lang w:val="en-GB" w:eastAsia="zh-CN"/>
        </w:rPr>
        <w:t>. The PDU session related information includes the slice information (if supported) and QoS flow level QoS profile(s).</w:t>
      </w:r>
    </w:p>
    <w:p w14:paraId="72932B94" w14:textId="01EE27A3" w:rsidR="00F76F0C" w:rsidRPr="00F76F0C" w:rsidRDefault="00393C69" w:rsidP="00F76F0C">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Cs w:val="20"/>
          <w:lang w:val="en-GB"/>
        </w:rPr>
      </w:pPr>
      <w:ins w:id="22" w:author="Icaro Leonardo Da Silva" w:date="2019-03-09T15:47:00Z">
        <w:r>
          <w:rPr>
            <w:rFonts w:ascii="Times New Roman" w:eastAsia="Times New Roman" w:hAnsi="Times New Roman"/>
            <w:szCs w:val="20"/>
            <w:lang w:val="en-GB"/>
          </w:rPr>
          <w:t xml:space="preserve">FFS </w:t>
        </w:r>
      </w:ins>
      <w:del w:id="23" w:author="Icaro Leonardo Da Silva" w:date="2019-03-09T15:47:00Z">
        <w:r w:rsidR="00F76F0C" w:rsidRPr="00F76F0C" w:rsidDel="00393C69">
          <w:rPr>
            <w:rFonts w:ascii="Times New Roman" w:eastAsia="Times New Roman" w:hAnsi="Times New Roman"/>
            <w:szCs w:val="20"/>
            <w:lang w:val="en-GB"/>
          </w:rPr>
          <w:delText>NOTE:</w:delText>
        </w:r>
        <w:r w:rsidR="00F76F0C" w:rsidRPr="00F76F0C" w:rsidDel="00393C69">
          <w:rPr>
            <w:rFonts w:ascii="Times New Roman" w:eastAsia="Times New Roman" w:hAnsi="Times New Roman"/>
            <w:szCs w:val="20"/>
            <w:lang w:val="en-GB"/>
          </w:rPr>
          <w:tab/>
        </w:r>
      </w:del>
      <w:r w:rsidR="00F76F0C" w:rsidRPr="00F76F0C">
        <w:rPr>
          <w:rFonts w:ascii="Times New Roman" w:eastAsia="Times New Roman" w:hAnsi="Times New Roman"/>
          <w:szCs w:val="20"/>
          <w:lang w:val="en-GB" w:eastAsia="ja-JP"/>
        </w:rPr>
        <w:t>After issuing a Handover Request</w:t>
      </w:r>
      <w:ins w:id="24" w:author="Icaro Leonardo Da Silva" w:date="2019-03-09T15:47:00Z">
        <w:r w:rsidR="000C3023">
          <w:rPr>
            <w:rFonts w:ascii="Times New Roman" w:eastAsia="Times New Roman" w:hAnsi="Times New Roman"/>
            <w:szCs w:val="20"/>
            <w:lang w:val="en-GB" w:eastAsia="ja-JP"/>
          </w:rPr>
          <w:t xml:space="preserve"> for conditional handover</w:t>
        </w:r>
      </w:ins>
      <w:r w:rsidR="00F76F0C" w:rsidRPr="00F76F0C">
        <w:rPr>
          <w:rFonts w:ascii="Times New Roman" w:eastAsia="Times New Roman" w:hAnsi="Times New Roman"/>
          <w:szCs w:val="20"/>
          <w:lang w:val="en-GB" w:eastAsia="ja-JP"/>
        </w:rPr>
        <w:t xml:space="preserve">, the source gNB should not reconfigure the UE, including performing </w:t>
      </w:r>
      <w:r w:rsidR="00F76F0C" w:rsidRPr="00F76F0C">
        <w:rPr>
          <w:rFonts w:ascii="Times New Roman" w:eastAsia="Arial Unicode MS" w:hAnsi="Times New Roman"/>
          <w:szCs w:val="20"/>
          <w:lang w:val="en-GB" w:eastAsia="ja-JP"/>
        </w:rPr>
        <w:t>Reflective QoS flow to DRB mapping.</w:t>
      </w:r>
    </w:p>
    <w:p w14:paraId="12FBCB06" w14:textId="11B8FA24"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4.</w:t>
      </w:r>
      <w:r w:rsidRPr="00F76F0C">
        <w:rPr>
          <w:rFonts w:ascii="Times New Roman" w:eastAsia="Times New Roman" w:hAnsi="Times New Roman"/>
          <w:szCs w:val="20"/>
          <w:lang w:val="en-GB" w:eastAsia="ja-JP"/>
        </w:rPr>
        <w:tab/>
        <w:t xml:space="preserve">Admission Control may be performed by the target </w:t>
      </w:r>
      <w:ins w:id="25" w:author="Icaro Leonardo Da Silva" w:date="2019-03-09T15:48:00Z">
        <w:r w:rsidR="00393C69">
          <w:rPr>
            <w:rFonts w:ascii="Times New Roman" w:eastAsia="Times New Roman" w:hAnsi="Times New Roman"/>
            <w:szCs w:val="20"/>
            <w:lang w:val="en-GB" w:eastAsia="ja-JP"/>
          </w:rPr>
          <w:t xml:space="preserve">candidate </w:t>
        </w:r>
      </w:ins>
      <w:r w:rsidRPr="00F76F0C">
        <w:rPr>
          <w:rFonts w:ascii="Times New Roman" w:eastAsia="Times New Roman" w:hAnsi="Times New Roman"/>
          <w:szCs w:val="20"/>
          <w:lang w:val="en-GB" w:eastAsia="ja-JP"/>
        </w:rPr>
        <w:t>gNB. Slice-aware admission control shall be performed if the slice information is sent to the target gNB. If the PDU sessions are associated with non-supported slices the target gNB shall reject such PDU Sessions.</w:t>
      </w:r>
    </w:p>
    <w:p w14:paraId="60A85B34" w14:textId="1D5BEC05"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zh-CN"/>
        </w:rPr>
      </w:pPr>
      <w:r w:rsidRPr="00F76F0C">
        <w:rPr>
          <w:rFonts w:ascii="Times New Roman" w:eastAsia="Times New Roman" w:hAnsi="Times New Roman"/>
          <w:szCs w:val="20"/>
          <w:lang w:val="en-GB" w:eastAsia="ja-JP"/>
        </w:rPr>
        <w:t>5.</w:t>
      </w:r>
      <w:r w:rsidRPr="00F76F0C">
        <w:rPr>
          <w:rFonts w:ascii="Times New Roman" w:eastAsia="Times New Roman" w:hAnsi="Times New Roman"/>
          <w:szCs w:val="20"/>
          <w:lang w:val="en-GB" w:eastAsia="ja-JP"/>
        </w:rPr>
        <w:tab/>
        <w:t xml:space="preserve">The target </w:t>
      </w:r>
      <w:ins w:id="26" w:author="Icaro Leonardo Da Silva" w:date="2019-03-09T15:48:00Z">
        <w:r w:rsidR="00393C69">
          <w:rPr>
            <w:rFonts w:ascii="Times New Roman" w:eastAsia="Times New Roman" w:hAnsi="Times New Roman"/>
            <w:szCs w:val="20"/>
            <w:lang w:val="en-GB" w:eastAsia="ja-JP"/>
          </w:rPr>
          <w:t xml:space="preserve">candidate </w:t>
        </w:r>
      </w:ins>
      <w:r w:rsidRPr="00F76F0C">
        <w:rPr>
          <w:rFonts w:ascii="Times New Roman" w:eastAsia="Times New Roman" w:hAnsi="Times New Roman"/>
          <w:szCs w:val="20"/>
          <w:lang w:val="en-GB" w:eastAsia="ja-JP"/>
        </w:rPr>
        <w:t xml:space="preserve">gNB prepares the handover with L1/L2 and sends the HANDOVER REQUEST ACKNOWLEDGE </w:t>
      </w:r>
      <w:ins w:id="27" w:author="Icaro Leonardo Da Silva" w:date="2019-03-09T15:49:00Z">
        <w:r w:rsidR="00393C69">
          <w:rPr>
            <w:rFonts w:ascii="Times New Roman" w:eastAsia="Times New Roman" w:hAnsi="Times New Roman"/>
            <w:szCs w:val="20"/>
            <w:lang w:val="en-GB" w:eastAsia="ja-JP"/>
          </w:rPr>
          <w:t xml:space="preserve">for conditional handover </w:t>
        </w:r>
      </w:ins>
      <w:r w:rsidRPr="00F76F0C">
        <w:rPr>
          <w:rFonts w:ascii="Times New Roman" w:eastAsia="Times New Roman" w:hAnsi="Times New Roman"/>
          <w:szCs w:val="20"/>
          <w:lang w:val="en-GB" w:eastAsia="ja-JP"/>
        </w:rPr>
        <w:t>to the source gNB, which</w:t>
      </w:r>
      <w:r w:rsidRPr="00F76F0C">
        <w:rPr>
          <w:rFonts w:ascii="Times New Roman" w:eastAsia="Times New Roman" w:hAnsi="Times New Roman"/>
          <w:szCs w:val="20"/>
          <w:lang w:val="en-GB" w:eastAsia="zh-CN"/>
        </w:rPr>
        <w:t xml:space="preserve"> includes a transparent container to be sent to the UE </w:t>
      </w:r>
      <w:r w:rsidRPr="00F76F0C">
        <w:rPr>
          <w:rFonts w:ascii="Times New Roman" w:eastAsia="Times New Roman" w:hAnsi="Times New Roman"/>
          <w:szCs w:val="20"/>
          <w:lang w:val="en-GB" w:eastAsia="ja-JP"/>
        </w:rPr>
        <w:t xml:space="preserve">as an RRC message to perform the </w:t>
      </w:r>
      <w:ins w:id="28" w:author="Icaro Leonardo Da Silva" w:date="2019-03-09T15:49:00Z">
        <w:r w:rsidR="00393C69">
          <w:rPr>
            <w:rFonts w:ascii="Times New Roman" w:eastAsia="Times New Roman" w:hAnsi="Times New Roman"/>
            <w:szCs w:val="20"/>
            <w:lang w:val="en-GB" w:eastAsia="ja-JP"/>
          </w:rPr>
          <w:t xml:space="preserve">conditional </w:t>
        </w:r>
      </w:ins>
      <w:r w:rsidRPr="00F76F0C">
        <w:rPr>
          <w:rFonts w:ascii="Times New Roman" w:eastAsia="Times New Roman" w:hAnsi="Times New Roman"/>
          <w:szCs w:val="20"/>
          <w:lang w:val="en-GB" w:eastAsia="ja-JP"/>
        </w:rPr>
        <w:t>handover</w:t>
      </w:r>
      <w:r w:rsidRPr="00F76F0C">
        <w:rPr>
          <w:rFonts w:ascii="Times New Roman" w:eastAsia="Times New Roman" w:hAnsi="Times New Roman"/>
          <w:szCs w:val="20"/>
          <w:lang w:val="en-GB" w:eastAsia="zh-CN"/>
        </w:rPr>
        <w:t>.</w:t>
      </w:r>
    </w:p>
    <w:p w14:paraId="35BFB24F" w14:textId="3D7B4A44" w:rsidR="00F76F0C" w:rsidRDefault="00F76F0C" w:rsidP="00F76F0C">
      <w:pPr>
        <w:overflowPunct w:val="0"/>
        <w:autoSpaceDE w:val="0"/>
        <w:autoSpaceDN w:val="0"/>
        <w:adjustRightInd w:val="0"/>
        <w:spacing w:after="180" w:line="240" w:lineRule="auto"/>
        <w:ind w:left="568" w:hanging="284"/>
        <w:textAlignment w:val="baseline"/>
        <w:rPr>
          <w:ins w:id="29" w:author="Icaro Leonardo Da Silva" w:date="2019-03-09T15:52:00Z"/>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6.</w:t>
      </w:r>
      <w:r w:rsidRPr="00F76F0C">
        <w:rPr>
          <w:rFonts w:ascii="Times New Roman" w:eastAsia="Times New Roman" w:hAnsi="Times New Roman"/>
          <w:szCs w:val="20"/>
          <w:lang w:val="en-GB" w:eastAsia="ja-JP"/>
        </w:rPr>
        <w:tab/>
        <w:t xml:space="preserve">The source gNB </w:t>
      </w:r>
      <w:del w:id="30" w:author="Icaro Leonardo Da Silva" w:date="2019-03-09T15:49:00Z">
        <w:r w:rsidRPr="00F76F0C" w:rsidDel="00393C69">
          <w:rPr>
            <w:rFonts w:ascii="Times New Roman" w:eastAsia="Times New Roman" w:hAnsi="Times New Roman"/>
            <w:szCs w:val="20"/>
            <w:lang w:val="en-GB" w:eastAsia="ja-JP"/>
          </w:rPr>
          <w:delText xml:space="preserve">triggers </w:delText>
        </w:r>
      </w:del>
      <w:ins w:id="31" w:author="Icaro Leonardo Da Silva" w:date="2019-03-09T15:49:00Z">
        <w:r w:rsidR="00393C69">
          <w:rPr>
            <w:rFonts w:ascii="Times New Roman" w:eastAsia="Times New Roman" w:hAnsi="Times New Roman"/>
            <w:szCs w:val="20"/>
            <w:lang w:val="en-GB" w:eastAsia="ja-JP"/>
          </w:rPr>
          <w:t>configure</w:t>
        </w:r>
      </w:ins>
      <w:r w:rsidR="00EE067C">
        <w:rPr>
          <w:rFonts w:ascii="Times New Roman" w:eastAsia="Times New Roman" w:hAnsi="Times New Roman"/>
          <w:szCs w:val="20"/>
          <w:lang w:val="en-GB" w:eastAsia="ja-JP"/>
        </w:rPr>
        <w:t>s</w:t>
      </w:r>
      <w:ins w:id="32" w:author="Icaro Leonardo Da Silva" w:date="2019-03-09T15:49:00Z">
        <w:r w:rsidR="00393C69">
          <w:rPr>
            <w:rFonts w:ascii="Times New Roman" w:eastAsia="Times New Roman" w:hAnsi="Times New Roman"/>
            <w:szCs w:val="20"/>
            <w:lang w:val="en-GB" w:eastAsia="ja-JP"/>
          </w:rPr>
          <w:t xml:space="preserve"> </w:t>
        </w:r>
      </w:ins>
      <w:r w:rsidRPr="00F76F0C">
        <w:rPr>
          <w:rFonts w:ascii="Times New Roman" w:eastAsia="Times New Roman" w:hAnsi="Times New Roman"/>
          <w:szCs w:val="20"/>
          <w:lang w:val="en-GB" w:eastAsia="ja-JP"/>
        </w:rPr>
        <w:t xml:space="preserve">the Uu </w:t>
      </w:r>
      <w:ins w:id="33" w:author="Icaro Leonardo Da Silva" w:date="2019-03-09T15:49:00Z">
        <w:r w:rsidR="00393C69">
          <w:rPr>
            <w:rFonts w:ascii="Times New Roman" w:eastAsia="Times New Roman" w:hAnsi="Times New Roman"/>
            <w:szCs w:val="20"/>
            <w:lang w:val="en-GB" w:eastAsia="ja-JP"/>
          </w:rPr>
          <w:t xml:space="preserve">conditional </w:t>
        </w:r>
      </w:ins>
      <w:r w:rsidRPr="00F76F0C">
        <w:rPr>
          <w:rFonts w:ascii="Times New Roman" w:eastAsia="Times New Roman" w:hAnsi="Times New Roman"/>
          <w:szCs w:val="20"/>
          <w:lang w:val="en-GB" w:eastAsia="ja-JP"/>
        </w:rPr>
        <w:t xml:space="preserve">handover by sending an </w:t>
      </w:r>
      <w:ins w:id="34" w:author="Icaro Leonardo Da Silva" w:date="2019-03-09T15:50:00Z">
        <w:r w:rsidR="005C2E56" w:rsidRPr="005C2E56">
          <w:rPr>
            <w:rFonts w:ascii="Times New Roman" w:eastAsia="Times New Roman" w:hAnsi="Times New Roman"/>
            <w:i/>
            <w:szCs w:val="20"/>
            <w:lang w:val="en-GB" w:eastAsia="ja-JP"/>
          </w:rPr>
          <w:t>RRCConditionalReconfiguration</w:t>
        </w:r>
        <w:r w:rsidR="005C2E56">
          <w:rPr>
            <w:rFonts w:ascii="Times New Roman" w:eastAsia="Times New Roman" w:hAnsi="Times New Roman"/>
            <w:szCs w:val="20"/>
            <w:lang w:val="en-GB" w:eastAsia="ja-JP"/>
          </w:rPr>
          <w:t xml:space="preserve"> </w:t>
        </w:r>
      </w:ins>
      <w:ins w:id="35" w:author="Icaro Leonardo Da Silva" w:date="2019-03-09T15:51:00Z">
        <w:r w:rsidR="005C2E56">
          <w:rPr>
            <w:rFonts w:ascii="Times New Roman" w:eastAsia="Times New Roman" w:hAnsi="Times New Roman"/>
            <w:szCs w:val="20"/>
            <w:lang w:val="en-GB" w:eastAsia="ja-JP"/>
          </w:rPr>
          <w:t xml:space="preserve">to the UE, </w:t>
        </w:r>
      </w:ins>
      <w:ins w:id="36" w:author="Icaro Leonardo Da Silva" w:date="2019-03-09T15:50:00Z">
        <w:r w:rsidR="005C2E56">
          <w:rPr>
            <w:rFonts w:ascii="Times New Roman" w:eastAsia="Times New Roman" w:hAnsi="Times New Roman"/>
            <w:szCs w:val="20"/>
            <w:lang w:val="en-GB" w:eastAsia="ja-JP"/>
          </w:rPr>
          <w:t xml:space="preserve">containing </w:t>
        </w:r>
      </w:ins>
      <w:ins w:id="37" w:author="Icaro Leonardo Da Silva" w:date="2019-03-09T15:51:00Z">
        <w:r w:rsidR="005C2E56">
          <w:rPr>
            <w:rFonts w:ascii="Times New Roman" w:eastAsia="Times New Roman" w:hAnsi="Times New Roman"/>
            <w:szCs w:val="20"/>
            <w:lang w:val="en-GB" w:eastAsia="ja-JP"/>
          </w:rPr>
          <w:t xml:space="preserve">the configuration of a triggering condition (e.g. like an A3 event in reportConfig) and an </w:t>
        </w:r>
      </w:ins>
      <w:r w:rsidRPr="00F76F0C">
        <w:rPr>
          <w:rFonts w:ascii="Times New Roman" w:eastAsia="Times New Roman" w:hAnsi="Times New Roman"/>
          <w:i/>
          <w:szCs w:val="20"/>
          <w:lang w:val="en-GB" w:eastAsia="ja-JP"/>
        </w:rPr>
        <w:t>RRCReconfiguration</w:t>
      </w:r>
      <w:r w:rsidRPr="00F76F0C">
        <w:rPr>
          <w:rFonts w:ascii="Times New Roman" w:eastAsia="Times New Roman" w:hAnsi="Times New Roman"/>
          <w:szCs w:val="20"/>
          <w:lang w:val="en-GB" w:eastAsia="ja-JP"/>
        </w:rPr>
        <w:t xml:space="preserve"> message </w:t>
      </w:r>
      <w:del w:id="38" w:author="Icaro Leonardo Da Silva" w:date="2019-03-09T15:51:00Z">
        <w:r w:rsidRPr="00F76F0C" w:rsidDel="005C2E56">
          <w:rPr>
            <w:rFonts w:ascii="Times New Roman" w:eastAsia="Times New Roman" w:hAnsi="Times New Roman"/>
            <w:szCs w:val="20"/>
            <w:lang w:val="en-GB" w:eastAsia="ja-JP"/>
          </w:rPr>
          <w:delText>to the UE</w:delText>
        </w:r>
      </w:del>
      <w:ins w:id="39" w:author="Icaro Leonardo Da Silva" w:date="2019-03-09T15:51:00Z">
        <w:r w:rsidR="005C2E56">
          <w:rPr>
            <w:rFonts w:ascii="Times New Roman" w:eastAsia="Times New Roman" w:hAnsi="Times New Roman"/>
            <w:szCs w:val="20"/>
            <w:lang w:val="en-GB" w:eastAsia="ja-JP"/>
          </w:rPr>
          <w:t>for each target cell candidate</w:t>
        </w:r>
      </w:ins>
      <w:r w:rsidRPr="00F76F0C">
        <w:rPr>
          <w:rFonts w:ascii="Times New Roman" w:eastAsia="Times New Roman" w:hAnsi="Times New Roman"/>
          <w:szCs w:val="20"/>
          <w:lang w:val="en-GB" w:eastAsia="ja-JP"/>
        </w:rPr>
        <w:t>, containing the information required to access the target cell</w:t>
      </w:r>
      <w:ins w:id="40" w:author="Icaro Leonardo Da Silva" w:date="2019-03-09T15:52:00Z">
        <w:r w:rsidR="005C2E56">
          <w:rPr>
            <w:rFonts w:ascii="Times New Roman" w:eastAsia="Times New Roman" w:hAnsi="Times New Roman"/>
            <w:szCs w:val="20"/>
            <w:lang w:val="en-GB" w:eastAsia="ja-JP"/>
          </w:rPr>
          <w:t xml:space="preserve"> candidate</w:t>
        </w:r>
      </w:ins>
      <w:r w:rsidRPr="00F76F0C">
        <w:rPr>
          <w:rFonts w:ascii="Times New Roman" w:eastAsia="Times New Roman" w:hAnsi="Times New Roman"/>
          <w:szCs w:val="20"/>
          <w:lang w:val="en-GB" w:eastAsia="ja-JP"/>
        </w:rPr>
        <w:t xml:space="preserve">: at least the target </w:t>
      </w:r>
      <w:ins w:id="41" w:author="Icaro Leonardo Da Silva" w:date="2019-03-09T15:52:00Z">
        <w:r w:rsidR="005C2E56">
          <w:rPr>
            <w:rFonts w:ascii="Times New Roman" w:eastAsia="Times New Roman" w:hAnsi="Times New Roman"/>
            <w:szCs w:val="20"/>
            <w:lang w:val="en-GB" w:eastAsia="ja-JP"/>
          </w:rPr>
          <w:t xml:space="preserve">candidate </w:t>
        </w:r>
      </w:ins>
      <w:r w:rsidRPr="00F76F0C">
        <w:rPr>
          <w:rFonts w:ascii="Times New Roman" w:eastAsia="Times New Roman" w:hAnsi="Times New Roman"/>
          <w:szCs w:val="20"/>
          <w:lang w:val="en-GB" w:eastAsia="ja-JP"/>
        </w:rPr>
        <w:t>cell ID,</w:t>
      </w:r>
      <w:r w:rsidRPr="00F76F0C">
        <w:rPr>
          <w:rFonts w:ascii="Times New Roman" w:eastAsia="Times New Roman" w:hAnsi="Times New Roman"/>
          <w:szCs w:val="20"/>
          <w:lang w:val="en-GB" w:eastAsia="zh-CN"/>
        </w:rPr>
        <w:t xml:space="preserve"> the new </w:t>
      </w:r>
      <w:ins w:id="42" w:author="Icaro Leonardo Da Silva" w:date="2019-03-09T15:52:00Z">
        <w:r w:rsidR="005C2E56">
          <w:rPr>
            <w:rFonts w:ascii="Times New Roman" w:eastAsia="Times New Roman" w:hAnsi="Times New Roman"/>
            <w:szCs w:val="20"/>
            <w:lang w:val="en-GB" w:eastAsia="zh-CN"/>
          </w:rPr>
          <w:t xml:space="preserve">candidate </w:t>
        </w:r>
      </w:ins>
      <w:r w:rsidRPr="00F76F0C">
        <w:rPr>
          <w:rFonts w:ascii="Times New Roman" w:eastAsia="Times New Roman" w:hAnsi="Times New Roman"/>
          <w:szCs w:val="20"/>
          <w:lang w:val="en-GB" w:eastAsia="zh-CN"/>
        </w:rPr>
        <w:t xml:space="preserve">C-RNTI, the target </w:t>
      </w:r>
      <w:ins w:id="43" w:author="Icaro Leonardo Da Silva" w:date="2019-03-09T15:52:00Z">
        <w:r w:rsidR="005C2E56">
          <w:rPr>
            <w:rFonts w:ascii="Times New Roman" w:eastAsia="Times New Roman" w:hAnsi="Times New Roman"/>
            <w:szCs w:val="20"/>
            <w:lang w:val="en-GB" w:eastAsia="zh-CN"/>
          </w:rPr>
          <w:t xml:space="preserve">candidate </w:t>
        </w:r>
      </w:ins>
      <w:r w:rsidRPr="00F76F0C">
        <w:rPr>
          <w:rFonts w:ascii="Times New Roman" w:eastAsia="Times New Roman" w:hAnsi="Times New Roman"/>
          <w:szCs w:val="20"/>
          <w:lang w:val="en-GB" w:eastAsia="zh-CN"/>
        </w:rPr>
        <w:t>gNB security algorithm identifiers for the selected security algorithms. It can also</w:t>
      </w:r>
      <w:bookmarkStart w:id="44" w:name="OLE_LINK89"/>
      <w:bookmarkStart w:id="45" w:name="OLE_LINK90"/>
      <w:r w:rsidRPr="00F76F0C">
        <w:rPr>
          <w:rFonts w:ascii="Times New Roman" w:eastAsia="Times New Roman" w:hAnsi="Times New Roman"/>
          <w:szCs w:val="20"/>
          <w:lang w:val="en-GB" w:eastAsia="zh-CN"/>
        </w:rPr>
        <w:t xml:space="preserve"> include </w:t>
      </w:r>
      <w:del w:id="46" w:author="Icaro Leonardo Da Silva" w:date="2019-03-09T15:52:00Z">
        <w:r w:rsidRPr="00F76F0C" w:rsidDel="00EF6F43">
          <w:rPr>
            <w:rFonts w:ascii="Times New Roman" w:eastAsia="Times New Roman" w:hAnsi="Times New Roman"/>
            <w:szCs w:val="20"/>
            <w:lang w:val="en-GB" w:eastAsia="ja-JP"/>
          </w:rPr>
          <w:delText>a set of dedicated RACH resources</w:delText>
        </w:r>
        <w:r w:rsidRPr="00F76F0C" w:rsidDel="00EF6F43">
          <w:rPr>
            <w:rFonts w:ascii="Times New Roman" w:eastAsia="Times New Roman" w:hAnsi="Times New Roman"/>
            <w:szCs w:val="20"/>
            <w:lang w:val="en-GB" w:eastAsia="zh-CN"/>
          </w:rPr>
          <w:delText xml:space="preserve">, </w:delText>
        </w:r>
      </w:del>
      <w:r w:rsidRPr="00F76F0C">
        <w:rPr>
          <w:rFonts w:ascii="Times New Roman" w:eastAsia="Times New Roman" w:hAnsi="Times New Roman"/>
          <w:szCs w:val="20"/>
          <w:lang w:val="en-GB" w:eastAsia="zh-CN"/>
        </w:rPr>
        <w:t xml:space="preserve">the </w:t>
      </w:r>
      <w:r w:rsidRPr="00F76F0C">
        <w:rPr>
          <w:rFonts w:ascii="Times New Roman" w:eastAsia="Times New Roman" w:hAnsi="Times New Roman"/>
          <w:szCs w:val="20"/>
          <w:lang w:val="en-GB" w:eastAsia="ja-JP"/>
        </w:rPr>
        <w:t>association between RACH resources and SSB(s)</w:t>
      </w:r>
      <w:r w:rsidRPr="00F76F0C">
        <w:rPr>
          <w:rFonts w:ascii="Times New Roman" w:eastAsia="Times New Roman" w:hAnsi="Times New Roman"/>
          <w:szCs w:val="20"/>
          <w:lang w:val="en-GB" w:eastAsia="zh-CN"/>
        </w:rPr>
        <w:t xml:space="preserve">, </w:t>
      </w:r>
      <w:del w:id="47" w:author="Icaro Leonardo Da Silva" w:date="2019-03-09T15:53:00Z">
        <w:r w:rsidRPr="00F76F0C" w:rsidDel="0065597F">
          <w:rPr>
            <w:rFonts w:ascii="Times New Roman" w:eastAsia="Times New Roman" w:hAnsi="Times New Roman"/>
            <w:szCs w:val="20"/>
            <w:lang w:val="en-GB" w:eastAsia="zh-CN"/>
          </w:rPr>
          <w:delText xml:space="preserve">the </w:delText>
        </w:r>
        <w:r w:rsidRPr="00F76F0C" w:rsidDel="0065597F">
          <w:rPr>
            <w:rFonts w:ascii="Times New Roman" w:eastAsia="MS Mincho" w:hAnsi="Times New Roman"/>
            <w:szCs w:val="20"/>
            <w:lang w:val="en-GB" w:eastAsia="ja-JP"/>
          </w:rPr>
          <w:delText>association between RACH resources and UE-specific CSI-RS configuration(s),</w:delText>
        </w:r>
        <w:r w:rsidRPr="00F76F0C" w:rsidDel="0065597F">
          <w:rPr>
            <w:rFonts w:ascii="Times New Roman" w:eastAsia="Times New Roman" w:hAnsi="Times New Roman"/>
            <w:szCs w:val="20"/>
            <w:lang w:val="en-GB" w:eastAsia="zh-CN"/>
          </w:rPr>
          <w:delText xml:space="preserve"> </w:delText>
        </w:r>
      </w:del>
      <w:r w:rsidRPr="00F76F0C">
        <w:rPr>
          <w:rFonts w:ascii="Times New Roman" w:eastAsia="Times New Roman" w:hAnsi="Times New Roman"/>
          <w:szCs w:val="20"/>
          <w:lang w:val="en-GB" w:eastAsia="zh-CN"/>
        </w:rPr>
        <w:t xml:space="preserve">common RACH resources, and system information of </w:t>
      </w:r>
      <w:del w:id="48" w:author="Icaro Leonardo Da Silva" w:date="2019-03-09T15:53:00Z">
        <w:r w:rsidRPr="00F76F0C" w:rsidDel="0065597F">
          <w:rPr>
            <w:rFonts w:ascii="Times New Roman" w:eastAsia="Times New Roman" w:hAnsi="Times New Roman"/>
            <w:szCs w:val="20"/>
            <w:lang w:val="en-GB" w:eastAsia="zh-CN"/>
          </w:rPr>
          <w:delText xml:space="preserve">the </w:delText>
        </w:r>
      </w:del>
      <w:ins w:id="49" w:author="Icaro Leonardo Da Silva" w:date="2019-03-09T15:53:00Z">
        <w:r w:rsidR="0065597F">
          <w:rPr>
            <w:rFonts w:ascii="Times New Roman" w:eastAsia="Times New Roman" w:hAnsi="Times New Roman"/>
            <w:szCs w:val="20"/>
            <w:lang w:val="en-GB" w:eastAsia="zh-CN"/>
          </w:rPr>
          <w:t xml:space="preserve">each </w:t>
        </w:r>
      </w:ins>
      <w:r w:rsidRPr="00F76F0C">
        <w:rPr>
          <w:rFonts w:ascii="Times New Roman" w:eastAsia="Times New Roman" w:hAnsi="Times New Roman"/>
          <w:szCs w:val="20"/>
          <w:lang w:val="en-GB" w:eastAsia="zh-CN"/>
        </w:rPr>
        <w:t xml:space="preserve">target </w:t>
      </w:r>
      <w:ins w:id="50" w:author="Icaro Leonardo Da Silva" w:date="2019-03-09T15:53:00Z">
        <w:r w:rsidR="0065597F">
          <w:rPr>
            <w:rFonts w:ascii="Times New Roman" w:eastAsia="Times New Roman" w:hAnsi="Times New Roman"/>
            <w:szCs w:val="20"/>
            <w:lang w:val="en-GB" w:eastAsia="zh-CN"/>
          </w:rPr>
          <w:t xml:space="preserve">candidate </w:t>
        </w:r>
      </w:ins>
      <w:r w:rsidRPr="00F76F0C">
        <w:rPr>
          <w:rFonts w:ascii="Times New Roman" w:eastAsia="Times New Roman" w:hAnsi="Times New Roman"/>
          <w:szCs w:val="20"/>
          <w:lang w:val="en-GB" w:eastAsia="zh-CN"/>
        </w:rPr>
        <w:t xml:space="preserve">cell, </w:t>
      </w:r>
      <w:bookmarkEnd w:id="44"/>
      <w:bookmarkEnd w:id="45"/>
      <w:r w:rsidRPr="00F76F0C">
        <w:rPr>
          <w:rFonts w:ascii="Times New Roman" w:eastAsia="Times New Roman" w:hAnsi="Times New Roman"/>
          <w:szCs w:val="20"/>
          <w:lang w:val="en-GB" w:eastAsia="zh-CN"/>
        </w:rPr>
        <w:t>etc</w:t>
      </w:r>
      <w:r w:rsidRPr="00F76F0C">
        <w:rPr>
          <w:rFonts w:ascii="Times New Roman" w:eastAsia="Times New Roman" w:hAnsi="Times New Roman"/>
          <w:szCs w:val="20"/>
          <w:lang w:val="en-GB" w:eastAsia="ja-JP"/>
        </w:rPr>
        <w:t>.</w:t>
      </w:r>
      <w:ins w:id="51" w:author="Icaro Leonardo Da Silva" w:date="2019-03-09T15:53:00Z">
        <w:r w:rsidR="005E0C81">
          <w:rPr>
            <w:rFonts w:ascii="Times New Roman" w:eastAsia="Times New Roman" w:hAnsi="Times New Roman"/>
            <w:szCs w:val="20"/>
            <w:lang w:val="en-GB" w:eastAsia="ja-JP"/>
          </w:rPr>
          <w:t xml:space="preserve"> Upon reception of the configurations, the UE starts monitoring the </w:t>
        </w:r>
      </w:ins>
      <w:ins w:id="52" w:author="Icaro Leonardo Da Silva" w:date="2019-03-09T15:54:00Z">
        <w:r w:rsidR="005E0C81">
          <w:rPr>
            <w:rFonts w:ascii="Times New Roman" w:eastAsia="Times New Roman" w:hAnsi="Times New Roman"/>
            <w:szCs w:val="20"/>
            <w:lang w:val="en-GB" w:eastAsia="ja-JP"/>
          </w:rPr>
          <w:t>CHO triggering conditions.</w:t>
        </w:r>
      </w:ins>
    </w:p>
    <w:p w14:paraId="7A156BDF" w14:textId="1D1A891B" w:rsidR="00EF6F43" w:rsidRPr="00F76F0C" w:rsidRDefault="00EF6F43"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ins w:id="53" w:author="Icaro Leonardo Da Silva" w:date="2019-03-09T15:52:00Z">
        <w:r>
          <w:rPr>
            <w:rFonts w:ascii="Times New Roman" w:eastAsia="Times New Roman" w:hAnsi="Times New Roman"/>
            <w:szCs w:val="20"/>
            <w:lang w:val="en-GB" w:eastAsia="ja-JP"/>
          </w:rPr>
          <w:t>FFS Whether CHO configuration may contain dedicated RACH resources.</w:t>
        </w:r>
      </w:ins>
    </w:p>
    <w:p w14:paraId="16284111" w14:textId="782C8BFF"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del w:id="54" w:author="Icaro Leonardo Da Silva" w:date="2019-03-09T15:54:00Z">
        <w:r w:rsidRPr="00F76F0C" w:rsidDel="005E0C81">
          <w:rPr>
            <w:rFonts w:ascii="Times New Roman" w:eastAsia="Times New Roman" w:hAnsi="Times New Roman"/>
            <w:szCs w:val="20"/>
            <w:lang w:val="en-GB" w:eastAsia="ja-JP"/>
          </w:rPr>
          <w:delText>7.</w:delText>
        </w:r>
        <w:r w:rsidRPr="00F76F0C" w:rsidDel="005E0C81">
          <w:rPr>
            <w:rFonts w:ascii="Times New Roman" w:eastAsia="Times New Roman" w:hAnsi="Times New Roman"/>
            <w:szCs w:val="20"/>
            <w:lang w:val="en-GB" w:eastAsia="ja-JP"/>
          </w:rPr>
          <w:tab/>
          <w:delText>The source gNB sends the SN STATUS TRANSFER message to the target gNB.</w:delText>
        </w:r>
      </w:del>
    </w:p>
    <w:p w14:paraId="2154DDC7" w14:textId="34BF0DCB"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8.</w:t>
      </w:r>
      <w:r w:rsidRPr="00F76F0C">
        <w:rPr>
          <w:rFonts w:ascii="Times New Roman" w:eastAsia="Times New Roman" w:hAnsi="Times New Roman"/>
          <w:szCs w:val="20"/>
          <w:lang w:val="en-GB" w:eastAsia="ja-JP"/>
        </w:rPr>
        <w:tab/>
      </w:r>
      <w:ins w:id="55" w:author="Icaro Leonardo Da Silva" w:date="2019-03-09T15:54:00Z">
        <w:r w:rsidR="005E0C81">
          <w:rPr>
            <w:rFonts w:ascii="Times New Roman" w:eastAsia="Times New Roman" w:hAnsi="Times New Roman"/>
            <w:szCs w:val="20"/>
            <w:lang w:val="en-GB" w:eastAsia="ja-JP"/>
          </w:rPr>
          <w:t xml:space="preserve">Upon the fulfilment of a triggering condition for CHO, </w:t>
        </w:r>
      </w:ins>
      <w:del w:id="56" w:author="Icaro Leonardo Da Silva" w:date="2019-03-09T15:54:00Z">
        <w:r w:rsidRPr="00F76F0C" w:rsidDel="005E0C81">
          <w:rPr>
            <w:rFonts w:ascii="Times New Roman" w:eastAsia="Times New Roman" w:hAnsi="Times New Roman"/>
            <w:szCs w:val="20"/>
            <w:lang w:val="en-GB" w:eastAsia="ja-JP"/>
          </w:rPr>
          <w:delText xml:space="preserve">The </w:delText>
        </w:r>
      </w:del>
      <w:ins w:id="57" w:author="Icaro Leonardo Da Silva" w:date="2019-03-09T15:54:00Z">
        <w:r w:rsidR="005E0C81">
          <w:rPr>
            <w:rFonts w:ascii="Times New Roman" w:eastAsia="Times New Roman" w:hAnsi="Times New Roman"/>
            <w:szCs w:val="20"/>
            <w:lang w:val="en-GB" w:eastAsia="ja-JP"/>
          </w:rPr>
          <w:t xml:space="preserve">the </w:t>
        </w:r>
      </w:ins>
      <w:r w:rsidRPr="00F76F0C">
        <w:rPr>
          <w:rFonts w:ascii="Times New Roman" w:eastAsia="Times New Roman" w:hAnsi="Times New Roman"/>
          <w:szCs w:val="20"/>
          <w:lang w:val="en-GB" w:eastAsia="ja-JP"/>
        </w:rPr>
        <w:t xml:space="preserve">UE synchronises to the </w:t>
      </w:r>
      <w:ins w:id="58" w:author="Icaro Leonardo Da Silva" w:date="2019-03-09T15:54:00Z">
        <w:r w:rsidR="005E0C81">
          <w:rPr>
            <w:rFonts w:ascii="Times New Roman" w:eastAsia="Times New Roman" w:hAnsi="Times New Roman"/>
            <w:szCs w:val="20"/>
            <w:lang w:val="en-GB" w:eastAsia="ja-JP"/>
          </w:rPr>
          <w:t xml:space="preserve">selected </w:t>
        </w:r>
      </w:ins>
      <w:r w:rsidRPr="00F76F0C">
        <w:rPr>
          <w:rFonts w:ascii="Times New Roman" w:eastAsia="Times New Roman" w:hAnsi="Times New Roman"/>
          <w:szCs w:val="20"/>
          <w:lang w:val="en-GB" w:eastAsia="ja-JP"/>
        </w:rPr>
        <w:t xml:space="preserve">target cell and completes the RRC handover procedure by sending </w:t>
      </w:r>
      <w:r w:rsidRPr="00F76F0C">
        <w:rPr>
          <w:rFonts w:ascii="Times New Roman" w:eastAsia="Times New Roman" w:hAnsi="Times New Roman"/>
          <w:i/>
          <w:szCs w:val="20"/>
          <w:lang w:val="en-GB" w:eastAsia="ja-JP"/>
        </w:rPr>
        <w:t>RRCReconfigurationComplete</w:t>
      </w:r>
      <w:r w:rsidRPr="00F76F0C">
        <w:rPr>
          <w:rFonts w:ascii="Times New Roman" w:eastAsia="Times New Roman" w:hAnsi="Times New Roman"/>
          <w:szCs w:val="20"/>
          <w:lang w:val="en-GB" w:eastAsia="ja-JP"/>
        </w:rPr>
        <w:t xml:space="preserve"> message to target gNB.</w:t>
      </w:r>
    </w:p>
    <w:p w14:paraId="4FCCE266"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9.</w:t>
      </w:r>
      <w:r w:rsidRPr="00F76F0C">
        <w:rPr>
          <w:rFonts w:ascii="Times New Roman" w:eastAsia="Times New Roman" w:hAnsi="Times New Roman"/>
          <w:szCs w:val="20"/>
          <w:lang w:val="en-GB" w:eastAsia="ja-JP"/>
        </w:rPr>
        <w:tab/>
        <w:t>The target gNB sends a PATH SWITCH REQUEST message to AMF to trigger 5GC to switch the DL data path towards the target gNB and to establish an NG-C interface instance towards the target gNB.</w:t>
      </w:r>
    </w:p>
    <w:p w14:paraId="02164B5C"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10.</w:t>
      </w:r>
      <w:r w:rsidRPr="00F76F0C">
        <w:rPr>
          <w:rFonts w:ascii="Times New Roman" w:eastAsia="Times New Roman" w:hAnsi="Times New Roman"/>
          <w:szCs w:val="20"/>
          <w:lang w:val="en-GB" w:eastAsia="ja-JP"/>
        </w:rPr>
        <w:tab/>
        <w:t>5GC switches the DL data path towards the target gNB. The UPF sends one or more "end marker" packets on the old path to the source gNB per PDU session/tunnel and then can release any U-plane/TNL resources towards the source gNB.</w:t>
      </w:r>
    </w:p>
    <w:p w14:paraId="2C55B5E8"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11.</w:t>
      </w:r>
      <w:r w:rsidRPr="00F76F0C">
        <w:rPr>
          <w:rFonts w:ascii="Times New Roman" w:eastAsia="Times New Roman" w:hAnsi="Times New Roman"/>
          <w:szCs w:val="20"/>
          <w:lang w:val="en-GB" w:eastAsia="ja-JP"/>
        </w:rPr>
        <w:tab/>
        <w:t>The AMF confirms the PATH SWITCH REQUEST message with the PATH SWITCH REQUEST ACKNOWLEDGE message.</w:t>
      </w:r>
    </w:p>
    <w:p w14:paraId="6F304293"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12.</w:t>
      </w:r>
      <w:r w:rsidRPr="00F76F0C">
        <w:rPr>
          <w:rFonts w:ascii="Times New Roman" w:eastAsia="Times New Roman" w:hAnsi="Times New Roman"/>
          <w:szCs w:val="20"/>
          <w:lang w:val="en-GB"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A799DCC" w14:textId="07EC5E73" w:rsidR="005E0C81" w:rsidRPr="005E0C81" w:rsidRDefault="005E0C81" w:rsidP="005E0C81">
      <w:pPr>
        <w:overflowPunct w:val="0"/>
        <w:autoSpaceDE w:val="0"/>
        <w:autoSpaceDN w:val="0"/>
        <w:adjustRightInd w:val="0"/>
        <w:spacing w:after="180" w:line="240" w:lineRule="auto"/>
        <w:textAlignment w:val="baseline"/>
        <w:rPr>
          <w:ins w:id="59" w:author="Icaro Leonardo Da Silva" w:date="2019-03-09T15:55:00Z"/>
          <w:rFonts w:ascii="Times New Roman" w:eastAsia="Times New Roman" w:hAnsi="Times New Roman"/>
          <w:color w:val="FF0000"/>
          <w:szCs w:val="20"/>
          <w:lang w:val="en-GB" w:eastAsia="ja-JP"/>
        </w:rPr>
      </w:pPr>
      <w:ins w:id="60" w:author="Icaro Leonardo Da Silva" w:date="2019-03-09T15:55:00Z">
        <w:r w:rsidRPr="005E0C81">
          <w:rPr>
            <w:rFonts w:ascii="Times New Roman" w:eastAsia="Times New Roman" w:hAnsi="Times New Roman"/>
            <w:color w:val="FF0000"/>
            <w:szCs w:val="20"/>
            <w:lang w:val="en-GB" w:eastAsia="ja-JP"/>
          </w:rPr>
          <w:t>FFS RACH configuration allowed to be configured in CHO configuration.</w:t>
        </w:r>
      </w:ins>
    </w:p>
    <w:p w14:paraId="2976E236" w14:textId="53C227B1" w:rsidR="00F76F0C" w:rsidRPr="00F76F0C" w:rsidDel="005E0C81" w:rsidRDefault="00F76F0C" w:rsidP="005E0C81">
      <w:pPr>
        <w:overflowPunct w:val="0"/>
        <w:autoSpaceDE w:val="0"/>
        <w:autoSpaceDN w:val="0"/>
        <w:adjustRightInd w:val="0"/>
        <w:spacing w:after="180" w:line="240" w:lineRule="auto"/>
        <w:textAlignment w:val="baseline"/>
        <w:rPr>
          <w:del w:id="61" w:author="Icaro Leonardo Da Silva" w:date="2019-03-09T15:55:00Z"/>
          <w:rFonts w:ascii="Times New Roman" w:eastAsia="Times New Roman" w:hAnsi="Times New Roman"/>
          <w:szCs w:val="20"/>
          <w:lang w:val="en-GB" w:eastAsia="ja-JP"/>
        </w:rPr>
      </w:pPr>
      <w:del w:id="62" w:author="Icaro Leonardo Da Silva" w:date="2019-03-09T15:55:00Z">
        <w:r w:rsidRPr="00F76F0C" w:rsidDel="005E0C81">
          <w:rPr>
            <w:rFonts w:ascii="Times New Roman" w:eastAsia="Times New Roman" w:hAnsi="Times New Roman"/>
            <w:szCs w:val="20"/>
            <w:lang w:val="en-GB" w:eastAsia="ja-JP"/>
          </w:rPr>
          <w:lastRenderedPageBreak/>
          <w:delTex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delText>
        </w:r>
      </w:del>
    </w:p>
    <w:p w14:paraId="50D0FF2B" w14:textId="1C70D4FC" w:rsidR="00F76F0C" w:rsidRPr="00F76F0C" w:rsidDel="005E0C81" w:rsidRDefault="00F76F0C" w:rsidP="005E0C81">
      <w:pPr>
        <w:overflowPunct w:val="0"/>
        <w:autoSpaceDE w:val="0"/>
        <w:autoSpaceDN w:val="0"/>
        <w:adjustRightInd w:val="0"/>
        <w:spacing w:after="180" w:line="240" w:lineRule="auto"/>
        <w:textAlignment w:val="baseline"/>
        <w:rPr>
          <w:del w:id="63" w:author="Icaro Leonardo Da Silva" w:date="2019-03-09T15:55:00Z"/>
          <w:rFonts w:ascii="Times New Roman" w:eastAsia="Times New Roman" w:hAnsi="Times New Roman"/>
          <w:szCs w:val="20"/>
          <w:lang w:val="en-GB" w:eastAsia="ja-JP"/>
        </w:rPr>
      </w:pPr>
      <w:del w:id="64" w:author="Icaro Leonardo Da Silva" w:date="2019-03-09T15:55:00Z">
        <w:r w:rsidRPr="00F76F0C" w:rsidDel="005E0C81">
          <w:rPr>
            <w:rFonts w:ascii="Times New Roman" w:eastAsia="Times New Roman" w:hAnsi="Times New Roman"/>
            <w:szCs w:val="20"/>
            <w:lang w:val="en-GB" w:eastAsia="ja-JP"/>
          </w:rPr>
          <w:delTex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delText>
        </w:r>
      </w:del>
    </w:p>
    <w:p w14:paraId="7CD9EE62" w14:textId="5FAAF806" w:rsidR="00F76F0C" w:rsidRPr="00F76F0C" w:rsidDel="005E0C81" w:rsidRDefault="00F76F0C">
      <w:pPr>
        <w:overflowPunct w:val="0"/>
        <w:autoSpaceDE w:val="0"/>
        <w:autoSpaceDN w:val="0"/>
        <w:adjustRightInd w:val="0"/>
        <w:spacing w:after="180" w:line="240" w:lineRule="auto"/>
        <w:textAlignment w:val="baseline"/>
        <w:rPr>
          <w:del w:id="65" w:author="Icaro Leonardo Da Silva" w:date="2019-03-09T15:55:00Z"/>
          <w:rFonts w:ascii="Times New Roman" w:eastAsia="Times New Roman" w:hAnsi="Times New Roman"/>
          <w:szCs w:val="20"/>
          <w:lang w:val="en-GB" w:eastAsia="ja-JP"/>
        </w:rPr>
        <w:pPrChange w:id="66" w:author="Icaro Leonardo Da Silva" w:date="2019-03-09T15:55:00Z">
          <w:pPr>
            <w:overflowPunct w:val="0"/>
            <w:autoSpaceDE w:val="0"/>
            <w:autoSpaceDN w:val="0"/>
            <w:adjustRightInd w:val="0"/>
            <w:spacing w:after="180" w:line="240" w:lineRule="auto"/>
            <w:ind w:left="568" w:hanging="284"/>
            <w:textAlignment w:val="baseline"/>
          </w:pPr>
        </w:pPrChange>
      </w:pPr>
      <w:del w:id="67" w:author="Icaro Leonardo Da Silva" w:date="2019-03-09T15:55:00Z">
        <w:r w:rsidRPr="00F76F0C" w:rsidDel="005E0C81">
          <w:rPr>
            <w:rFonts w:ascii="Times New Roman" w:eastAsia="Times New Roman" w:hAnsi="Times New Roman"/>
            <w:szCs w:val="20"/>
            <w:lang w:val="en-GB" w:eastAsia="ja-JP"/>
          </w:rPr>
          <w:delText>i)</w:delText>
        </w:r>
        <w:r w:rsidRPr="00F76F0C" w:rsidDel="005E0C81">
          <w:rPr>
            <w:rFonts w:ascii="Times New Roman" w:eastAsia="Times New Roman" w:hAnsi="Times New Roman"/>
            <w:szCs w:val="20"/>
            <w:lang w:val="en-GB" w:eastAsia="ja-JP"/>
          </w:rPr>
          <w:tab/>
          <w:delText>Common RACH configuration;</w:delText>
        </w:r>
      </w:del>
    </w:p>
    <w:p w14:paraId="4F9B16AB" w14:textId="6BD87D2B" w:rsidR="00F76F0C" w:rsidRPr="00F76F0C" w:rsidDel="005E0C81" w:rsidRDefault="00F76F0C">
      <w:pPr>
        <w:overflowPunct w:val="0"/>
        <w:autoSpaceDE w:val="0"/>
        <w:autoSpaceDN w:val="0"/>
        <w:adjustRightInd w:val="0"/>
        <w:spacing w:after="180" w:line="240" w:lineRule="auto"/>
        <w:textAlignment w:val="baseline"/>
        <w:rPr>
          <w:del w:id="68" w:author="Icaro Leonardo Da Silva" w:date="2019-03-09T15:55:00Z"/>
          <w:rFonts w:ascii="Times New Roman" w:eastAsia="Times New Roman" w:hAnsi="Times New Roman"/>
          <w:szCs w:val="20"/>
          <w:lang w:val="en-GB" w:eastAsia="ja-JP"/>
        </w:rPr>
        <w:pPrChange w:id="69" w:author="Icaro Leonardo Da Silva" w:date="2019-03-09T15:55:00Z">
          <w:pPr>
            <w:overflowPunct w:val="0"/>
            <w:autoSpaceDE w:val="0"/>
            <w:autoSpaceDN w:val="0"/>
            <w:adjustRightInd w:val="0"/>
            <w:spacing w:after="180" w:line="240" w:lineRule="auto"/>
            <w:ind w:left="568" w:hanging="284"/>
            <w:textAlignment w:val="baseline"/>
          </w:pPr>
        </w:pPrChange>
      </w:pPr>
      <w:del w:id="70" w:author="Icaro Leonardo Da Silva" w:date="2019-03-09T15:55:00Z">
        <w:r w:rsidRPr="00F76F0C" w:rsidDel="005E0C81">
          <w:rPr>
            <w:rFonts w:ascii="Times New Roman" w:eastAsia="Times New Roman" w:hAnsi="Times New Roman"/>
            <w:szCs w:val="20"/>
            <w:lang w:val="en-GB" w:eastAsia="ja-JP"/>
          </w:rPr>
          <w:delText>ii)</w:delText>
        </w:r>
        <w:r w:rsidRPr="00F76F0C" w:rsidDel="005E0C81">
          <w:rPr>
            <w:rFonts w:ascii="Times New Roman" w:eastAsia="Times New Roman" w:hAnsi="Times New Roman"/>
            <w:szCs w:val="20"/>
            <w:lang w:val="en-GB" w:eastAsia="ja-JP"/>
          </w:rPr>
          <w:tab/>
          <w:delText>Common RACH configuration + Dedicated RACH configuration associated with SSB;</w:delText>
        </w:r>
      </w:del>
    </w:p>
    <w:p w14:paraId="0BC17BB6" w14:textId="44F8D69C" w:rsidR="00F76F0C" w:rsidRPr="00F76F0C" w:rsidDel="005E0C81" w:rsidRDefault="00F76F0C">
      <w:pPr>
        <w:overflowPunct w:val="0"/>
        <w:autoSpaceDE w:val="0"/>
        <w:autoSpaceDN w:val="0"/>
        <w:adjustRightInd w:val="0"/>
        <w:spacing w:after="180" w:line="240" w:lineRule="auto"/>
        <w:textAlignment w:val="baseline"/>
        <w:rPr>
          <w:del w:id="71" w:author="Icaro Leonardo Da Silva" w:date="2019-03-09T15:55:00Z"/>
          <w:rFonts w:ascii="Times New Roman" w:eastAsia="Times New Roman" w:hAnsi="Times New Roman"/>
          <w:szCs w:val="20"/>
          <w:lang w:val="en-GB" w:eastAsia="ja-JP"/>
        </w:rPr>
        <w:pPrChange w:id="72" w:author="Icaro Leonardo Da Silva" w:date="2019-03-09T15:55:00Z">
          <w:pPr>
            <w:overflowPunct w:val="0"/>
            <w:autoSpaceDE w:val="0"/>
            <w:autoSpaceDN w:val="0"/>
            <w:adjustRightInd w:val="0"/>
            <w:spacing w:after="180" w:line="240" w:lineRule="auto"/>
            <w:ind w:left="568" w:hanging="284"/>
            <w:textAlignment w:val="baseline"/>
          </w:pPr>
        </w:pPrChange>
      </w:pPr>
      <w:del w:id="73" w:author="Icaro Leonardo Da Silva" w:date="2019-03-09T15:55:00Z">
        <w:r w:rsidRPr="00F76F0C" w:rsidDel="005E0C81">
          <w:rPr>
            <w:rFonts w:ascii="Times New Roman" w:eastAsia="Times New Roman" w:hAnsi="Times New Roman"/>
            <w:szCs w:val="20"/>
            <w:lang w:val="en-GB" w:eastAsia="ja-JP"/>
          </w:rPr>
          <w:delText>iii)</w:delText>
        </w:r>
        <w:r w:rsidRPr="00F76F0C" w:rsidDel="005E0C81">
          <w:rPr>
            <w:rFonts w:ascii="Times New Roman" w:eastAsia="Times New Roman" w:hAnsi="Times New Roman"/>
            <w:szCs w:val="20"/>
            <w:lang w:val="en-GB" w:eastAsia="ja-JP"/>
          </w:rPr>
          <w:tab/>
          <w:delText>Common RACH configuration + Dedicated RACH configuration associated with CSI-RS.</w:delText>
        </w:r>
      </w:del>
    </w:p>
    <w:p w14:paraId="18B3A393" w14:textId="2CA538DC" w:rsidR="00F76F0C" w:rsidRPr="00F76F0C" w:rsidRDefault="00F76F0C" w:rsidP="005E0C81">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del w:id="74" w:author="Icaro Leonardo Da Silva" w:date="2019-03-09T15:55:00Z">
        <w:r w:rsidRPr="00F76F0C" w:rsidDel="005E0C81">
          <w:rPr>
            <w:rFonts w:ascii="Times New Roman" w:eastAsia="Times New Roman" w:hAnsi="Times New Roman"/>
            <w:szCs w:val="20"/>
            <w:lang w:val="en-GB" w:eastAsia="ja-JP"/>
          </w:rPr>
          <w:delTex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delText>
        </w:r>
      </w:del>
    </w:p>
    <w:p w14:paraId="1048339D" w14:textId="6EB45569" w:rsidR="00F76F0C" w:rsidRPr="00F76F0C" w:rsidRDefault="00F76F0C" w:rsidP="00267BB3">
      <w:pPr>
        <w:rPr>
          <w:lang w:val="en-GB"/>
        </w:rPr>
      </w:pPr>
    </w:p>
    <w:p w14:paraId="173D7FAE" w14:textId="77777777" w:rsidR="00F76F0C" w:rsidRPr="00267BB3" w:rsidRDefault="00F76F0C" w:rsidP="00267BB3"/>
    <w:sectPr w:rsidR="00F76F0C" w:rsidRPr="00267BB3"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6E01F" w14:textId="77777777" w:rsidR="00E83A4F" w:rsidRDefault="00E83A4F">
      <w:r>
        <w:separator/>
      </w:r>
    </w:p>
  </w:endnote>
  <w:endnote w:type="continuationSeparator" w:id="0">
    <w:p w14:paraId="2FE5630B" w14:textId="77777777" w:rsidR="00E83A4F" w:rsidRDefault="00E8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444E2" w14:textId="77777777" w:rsidR="00E83A4F" w:rsidRDefault="00E83A4F">
      <w:r>
        <w:separator/>
      </w:r>
    </w:p>
  </w:footnote>
  <w:footnote w:type="continuationSeparator" w:id="0">
    <w:p w14:paraId="029C4DB6" w14:textId="77777777" w:rsidR="00E83A4F" w:rsidRDefault="00E83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5"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5"/>
  </w:num>
  <w:num w:numId="3">
    <w:abstractNumId w:val="19"/>
  </w:num>
  <w:num w:numId="4">
    <w:abstractNumId w:val="22"/>
  </w:num>
  <w:num w:numId="5">
    <w:abstractNumId w:val="8"/>
  </w:num>
  <w:num w:numId="6">
    <w:abstractNumId w:val="42"/>
  </w:num>
  <w:num w:numId="7">
    <w:abstractNumId w:val="6"/>
  </w:num>
  <w:num w:numId="8">
    <w:abstractNumId w:val="28"/>
  </w:num>
  <w:num w:numId="9">
    <w:abstractNumId w:val="15"/>
  </w:num>
  <w:num w:numId="10">
    <w:abstractNumId w:val="18"/>
  </w:num>
  <w:num w:numId="11">
    <w:abstractNumId w:val="33"/>
  </w:num>
  <w:num w:numId="12">
    <w:abstractNumId w:val="34"/>
  </w:num>
  <w:num w:numId="13">
    <w:abstractNumId w:val="5"/>
  </w:num>
  <w:num w:numId="14">
    <w:abstractNumId w:val="3"/>
  </w:num>
  <w:num w:numId="15">
    <w:abstractNumId w:val="26"/>
  </w:num>
  <w:num w:numId="16">
    <w:abstractNumId w:val="40"/>
  </w:num>
  <w:num w:numId="17">
    <w:abstractNumId w:val="1"/>
  </w:num>
  <w:num w:numId="18">
    <w:abstractNumId w:val="41"/>
  </w:num>
  <w:num w:numId="19">
    <w:abstractNumId w:val="39"/>
  </w:num>
  <w:num w:numId="20">
    <w:abstractNumId w:val="38"/>
  </w:num>
  <w:num w:numId="21">
    <w:abstractNumId w:val="7"/>
  </w:num>
  <w:num w:numId="22">
    <w:abstractNumId w:val="29"/>
  </w:num>
  <w:num w:numId="23">
    <w:abstractNumId w:val="31"/>
  </w:num>
  <w:num w:numId="24">
    <w:abstractNumId w:val="37"/>
  </w:num>
  <w:num w:numId="25">
    <w:abstractNumId w:val="11"/>
  </w:num>
  <w:num w:numId="26">
    <w:abstractNumId w:val="45"/>
  </w:num>
  <w:num w:numId="27">
    <w:abstractNumId w:val="21"/>
  </w:num>
  <w:num w:numId="28">
    <w:abstractNumId w:val="2"/>
  </w:num>
  <w:num w:numId="29">
    <w:abstractNumId w:val="9"/>
  </w:num>
  <w:num w:numId="30">
    <w:abstractNumId w:val="13"/>
  </w:num>
  <w:num w:numId="31">
    <w:abstractNumId w:val="46"/>
  </w:num>
  <w:num w:numId="32">
    <w:abstractNumId w:val="30"/>
  </w:num>
  <w:num w:numId="33">
    <w:abstractNumId w:val="14"/>
  </w:num>
  <w:num w:numId="34">
    <w:abstractNumId w:val="36"/>
  </w:num>
  <w:num w:numId="35">
    <w:abstractNumId w:val="27"/>
  </w:num>
  <w:num w:numId="36">
    <w:abstractNumId w:val="10"/>
  </w:num>
  <w:num w:numId="37">
    <w:abstractNumId w:val="20"/>
  </w:num>
  <w:num w:numId="38">
    <w:abstractNumId w:val="44"/>
  </w:num>
  <w:num w:numId="39">
    <w:abstractNumId w:val="16"/>
  </w:num>
  <w:num w:numId="40">
    <w:abstractNumId w:val="17"/>
  </w:num>
  <w:num w:numId="41">
    <w:abstractNumId w:val="43"/>
  </w:num>
  <w:num w:numId="42">
    <w:abstractNumId w:val="12"/>
  </w:num>
  <w:num w:numId="43">
    <w:abstractNumId w:val="24"/>
  </w:num>
  <w:num w:numId="44">
    <w:abstractNumId w:val="4"/>
  </w:num>
  <w:num w:numId="45">
    <w:abstractNumId w:val="32"/>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27"/>
    <w:lvlOverride w:ilvl="0">
      <w:startOverride w:val="1"/>
    </w:lvlOverride>
  </w:num>
  <w:num w:numId="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Leonardo Da Silva">
    <w15:presenceInfo w15:providerId="AD" w15:userId="S-1-5-21-1538607324-3213881460-940295383-200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427"/>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A00"/>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023"/>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48FC"/>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67BB3"/>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3C69"/>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09A1"/>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46EC"/>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2E56"/>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0C81"/>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423"/>
    <w:rsid w:val="00647526"/>
    <w:rsid w:val="006478ED"/>
    <w:rsid w:val="00647B6C"/>
    <w:rsid w:val="0065004F"/>
    <w:rsid w:val="006506AD"/>
    <w:rsid w:val="00651606"/>
    <w:rsid w:val="00651E16"/>
    <w:rsid w:val="006521F1"/>
    <w:rsid w:val="0065418C"/>
    <w:rsid w:val="006556A8"/>
    <w:rsid w:val="0065597F"/>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B2F"/>
    <w:rsid w:val="00666EB6"/>
    <w:rsid w:val="00667664"/>
    <w:rsid w:val="006677BB"/>
    <w:rsid w:val="006707D3"/>
    <w:rsid w:val="00671B09"/>
    <w:rsid w:val="006731F3"/>
    <w:rsid w:val="00673B0E"/>
    <w:rsid w:val="00673F23"/>
    <w:rsid w:val="00674B20"/>
    <w:rsid w:val="00674BF4"/>
    <w:rsid w:val="00675BB3"/>
    <w:rsid w:val="006763E9"/>
    <w:rsid w:val="006807C6"/>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184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76E"/>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697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229"/>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3DA2"/>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634B"/>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5DAA"/>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5BB"/>
    <w:rsid w:val="00D74765"/>
    <w:rsid w:val="00D74E12"/>
    <w:rsid w:val="00D759F5"/>
    <w:rsid w:val="00D768CC"/>
    <w:rsid w:val="00D7738B"/>
    <w:rsid w:val="00D777A7"/>
    <w:rsid w:val="00D777C8"/>
    <w:rsid w:val="00D77A29"/>
    <w:rsid w:val="00D818C6"/>
    <w:rsid w:val="00D867D2"/>
    <w:rsid w:val="00D86AC1"/>
    <w:rsid w:val="00D86B28"/>
    <w:rsid w:val="00D87F0D"/>
    <w:rsid w:val="00D90367"/>
    <w:rsid w:val="00D903D1"/>
    <w:rsid w:val="00D90EEC"/>
    <w:rsid w:val="00D9155A"/>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827"/>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73E"/>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3A4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1CCE"/>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067C"/>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6F43"/>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6F0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5NUHHDQN7SK2-1476151046-43146</_dlc_DocId>
    <_dlc_DocIdUrl xmlns="f166a696-7b5b-4ccd-9f0c-ffde0cceec81">
      <Url>https://ericsson.sharepoint.com/sites/star/_layouts/15/DocIdRedir.aspx?ID=5NUHHDQN7SK2-1476151046-43146</Url>
      <Description>5NUHHDQN7SK2-1476151046-43146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2.xml><?xml version="1.0" encoding="utf-8"?>
<ds:datastoreItem xmlns:ds="http://schemas.openxmlformats.org/officeDocument/2006/customXml" ds:itemID="{EF591A5D-87C8-48A9-BD25-95A11A0F9780}">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5.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6.xml><?xml version="1.0" encoding="utf-8"?>
<ds:datastoreItem xmlns:ds="http://schemas.openxmlformats.org/officeDocument/2006/customXml" ds:itemID="{B0298073-4C31-4999-8118-2AE27C43C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1108</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21</cp:revision>
  <cp:lastPrinted>2019-02-01T14:22:00Z</cp:lastPrinted>
  <dcterms:created xsi:type="dcterms:W3CDTF">2019-03-09T14:22:00Z</dcterms:created>
  <dcterms:modified xsi:type="dcterms:W3CDTF">2019-03-28T14:54:00Z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c393536d-824f-4ecf-bcba-cf52f6297a6a</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512">
    <vt:lpwstr>266</vt:lpwstr>
  </property>
</Properties>
</file>